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D039A" w14:textId="3E7C9FD7" w:rsidR="00A921C4" w:rsidRDefault="00A921C4" w:rsidP="002F6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169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Pr="008250EB">
        <w:rPr>
          <w:b/>
          <w:noProof/>
          <w:sz w:val="24"/>
        </w:rPr>
        <w:t>0</w:t>
      </w:r>
      <w:r w:rsidR="00535B90">
        <w:rPr>
          <w:b/>
          <w:noProof/>
          <w:sz w:val="24"/>
        </w:rPr>
        <w:t>5163</w:t>
      </w:r>
    </w:p>
    <w:p w14:paraId="225FCC24" w14:textId="77777777" w:rsidR="00A921C4" w:rsidRDefault="00A921C4" w:rsidP="00A921C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26BC">
        <w:rPr>
          <w:rFonts w:eastAsia="Arial Unicode MS" w:cs="Arial"/>
          <w:b/>
          <w:bCs/>
          <w:sz w:val="24"/>
        </w:rPr>
        <w:t>Fukuoka City, Fukuoka, JP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19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May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23</w:t>
      </w:r>
      <w:r w:rsidRPr="008F26BC"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 xml:space="preserve"> May,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7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E67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779">
              <w:rPr>
                <w:i/>
                <w:noProof/>
                <w:sz w:val="14"/>
              </w:rPr>
              <w:t>CR-Form-v</w:t>
            </w:r>
            <w:r w:rsidR="008863B9" w:rsidRPr="001E6779">
              <w:rPr>
                <w:i/>
                <w:noProof/>
                <w:sz w:val="14"/>
              </w:rPr>
              <w:t>12.</w:t>
            </w:r>
            <w:r w:rsidR="009531B0" w:rsidRPr="001E6779">
              <w:rPr>
                <w:i/>
                <w:noProof/>
                <w:sz w:val="14"/>
              </w:rPr>
              <w:t>3</w:t>
            </w:r>
          </w:p>
        </w:tc>
      </w:tr>
      <w:tr w:rsidR="001E41F3" w:rsidRPr="001E67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7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02C24" w:rsidR="001E41F3" w:rsidRPr="001E6779" w:rsidRDefault="000B7FC2" w:rsidP="001E67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23.</w:t>
            </w:r>
            <w:r w:rsidR="00AA4BA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1E67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4282C" w:rsidR="001E41F3" w:rsidRPr="001E6779" w:rsidRDefault="00535B90" w:rsidP="001E677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6321</w:t>
            </w:r>
          </w:p>
        </w:tc>
        <w:tc>
          <w:tcPr>
            <w:tcW w:w="709" w:type="dxa"/>
          </w:tcPr>
          <w:p w14:paraId="09D2C09B" w14:textId="77777777" w:rsidR="001E41F3" w:rsidRPr="001E67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7983CF" w:rsidR="001E41F3" w:rsidRPr="001E6779" w:rsidRDefault="001E67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E67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7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72135" w:rsidR="001E41F3" w:rsidRPr="001E6779" w:rsidRDefault="00ED59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6779">
              <w:rPr>
                <w:b/>
                <w:noProof/>
                <w:sz w:val="28"/>
              </w:rPr>
              <w:t>1</w:t>
            </w:r>
            <w:r w:rsidR="000137FB">
              <w:rPr>
                <w:b/>
                <w:noProof/>
                <w:sz w:val="28"/>
              </w:rPr>
              <w:t>9</w:t>
            </w:r>
            <w:r w:rsidR="00AD4526">
              <w:rPr>
                <w:b/>
                <w:noProof/>
                <w:sz w:val="28"/>
              </w:rPr>
              <w:t>.</w:t>
            </w:r>
            <w:r w:rsidR="005E0CBD">
              <w:rPr>
                <w:b/>
                <w:noProof/>
                <w:sz w:val="28"/>
              </w:rPr>
              <w:t>3</w:t>
            </w:r>
            <w:r w:rsidRPr="001E67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7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7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7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7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7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779">
              <w:rPr>
                <w:rFonts w:cs="Arial"/>
                <w:i/>
                <w:noProof/>
              </w:rPr>
              <w:t>on using this form</w:t>
            </w:r>
            <w:r w:rsidR="0051580D" w:rsidRPr="001E6779">
              <w:rPr>
                <w:rFonts w:cs="Arial"/>
                <w:i/>
                <w:noProof/>
              </w:rPr>
              <w:t>: c</w:t>
            </w:r>
            <w:r w:rsidR="00F25D98" w:rsidRPr="001E67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7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E67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7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7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7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779" w14:paraId="0EE45D52" w14:textId="77777777" w:rsidTr="00A7671C">
        <w:tc>
          <w:tcPr>
            <w:tcW w:w="2835" w:type="dxa"/>
          </w:tcPr>
          <w:p w14:paraId="59860FA1" w14:textId="77777777" w:rsidR="00F25D98" w:rsidRPr="001E67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Proposed change</w:t>
            </w:r>
            <w:r w:rsidR="00A7671C" w:rsidRPr="001E6779">
              <w:rPr>
                <w:b/>
                <w:i/>
                <w:noProof/>
              </w:rPr>
              <w:t xml:space="preserve"> </w:t>
            </w:r>
            <w:r w:rsidRPr="001E67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670CF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7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919676" w:rsidR="00F25D98" w:rsidRPr="001E67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7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E28A2B" w:rsidR="00F25D98" w:rsidRPr="001E6779" w:rsidRDefault="004A7C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6779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1E67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7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Title:</w:t>
            </w:r>
            <w:r w:rsidRPr="001E67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14CFC" w:rsidR="001E41F3" w:rsidRPr="001E6779" w:rsidRDefault="00517789">
            <w:pPr>
              <w:pStyle w:val="CRCoverPage"/>
              <w:spacing w:after="0"/>
              <w:ind w:left="100"/>
              <w:rPr>
                <w:noProof/>
              </w:rPr>
            </w:pPr>
            <w:r w:rsidRPr="00517789">
              <w:rPr>
                <w:noProof/>
              </w:rPr>
              <w:t xml:space="preserve">Clarification </w:t>
            </w:r>
            <w:r w:rsidR="00187D2A">
              <w:rPr>
                <w:noProof/>
              </w:rPr>
              <w:t>of</w:t>
            </w:r>
            <w:r w:rsidRPr="00517789">
              <w:rPr>
                <w:noProof/>
              </w:rPr>
              <w:t xml:space="preserve"> the</w:t>
            </w:r>
            <w:r w:rsidR="00187D2A">
              <w:rPr>
                <w:noProof/>
              </w:rPr>
              <w:t xml:space="preserve"> lack </w:t>
            </w:r>
            <w:r w:rsidRPr="00517789">
              <w:rPr>
                <w:noProof/>
              </w:rPr>
              <w:t>of supporting EC when DC is used</w:t>
            </w:r>
          </w:p>
        </w:tc>
      </w:tr>
      <w:tr w:rsidR="001E41F3" w:rsidRPr="001E6779" w14:paraId="05C08479" w14:textId="77777777" w:rsidTr="003F4DF1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1E677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Huawei, HiSilicon</w:t>
            </w:r>
          </w:p>
        </w:tc>
      </w:tr>
      <w:tr w:rsidR="001E41F3" w:rsidRPr="001E67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1E6779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SA2</w:t>
            </w:r>
          </w:p>
        </w:tc>
      </w:tr>
      <w:tr w:rsidR="001E41F3" w:rsidRPr="001E67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7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Work item code</w:t>
            </w:r>
            <w:r w:rsidR="0051580D" w:rsidRPr="001E67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21BD4" w:rsidR="001E41F3" w:rsidRPr="001E6779" w:rsidRDefault="00AA4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7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7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7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8238C" w:rsidR="001E41F3" w:rsidRPr="001E6779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rPr>
                <w:noProof/>
              </w:rPr>
              <w:t>202</w:t>
            </w:r>
            <w:r w:rsidR="00400353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400353">
              <w:rPr>
                <w:noProof/>
              </w:rPr>
              <w:t>0</w:t>
            </w:r>
            <w:r w:rsidR="008B5FA4">
              <w:rPr>
                <w:noProof/>
              </w:rPr>
              <w:t>5</w:t>
            </w:r>
            <w:r w:rsidRPr="001E6779">
              <w:rPr>
                <w:noProof/>
              </w:rPr>
              <w:t>-</w:t>
            </w:r>
            <w:r w:rsidR="008B5FA4">
              <w:rPr>
                <w:noProof/>
              </w:rPr>
              <w:t>09</w:t>
            </w:r>
          </w:p>
        </w:tc>
      </w:tr>
      <w:tr w:rsidR="001E41F3" w:rsidRPr="001E67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7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7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7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E498BD" w:rsidR="001E41F3" w:rsidRPr="001E6779" w:rsidRDefault="000869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7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7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7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0925D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1E6779">
              <w:t>Rel-1</w:t>
            </w:r>
            <w:r w:rsidR="000137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37F1A" w14:textId="1E94C062" w:rsidR="001365D9" w:rsidRDefault="00AC0300" w:rsidP="00187D2A">
            <w:pPr>
              <w:pStyle w:val="CRCoverPage"/>
              <w:spacing w:after="0"/>
              <w:rPr>
                <w:lang w:eastAsia="zh-CN"/>
              </w:rPr>
            </w:pPr>
            <w:bookmarkStart w:id="1" w:name="_Hlk197504952"/>
            <w:r>
              <w:rPr>
                <w:lang w:eastAsia="zh-CN"/>
              </w:rPr>
              <w:t xml:space="preserve">In the scenario of </w:t>
            </w:r>
            <w:r w:rsidR="000B4F4C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with Dual Connectivity</w:t>
            </w:r>
            <w:r w:rsidR="000A0CDD">
              <w:rPr>
                <w:lang w:eastAsia="zh-CN"/>
              </w:rPr>
              <w:t xml:space="preserve">, </w:t>
            </w:r>
            <w:r w:rsidR="007E1924">
              <w:rPr>
                <w:lang w:eastAsia="zh-CN"/>
              </w:rPr>
              <w:t xml:space="preserve">the data volume of a PDU Session includes the DV of the </w:t>
            </w:r>
            <w:r w:rsidR="007E1924" w:rsidRPr="007E1924">
              <w:rPr>
                <w:lang w:eastAsia="zh-CN"/>
              </w:rPr>
              <w:t xml:space="preserve">Primary RAT </w:t>
            </w:r>
            <w:r w:rsidR="007E1924">
              <w:rPr>
                <w:lang w:eastAsia="zh-CN"/>
              </w:rPr>
              <w:t xml:space="preserve">and the Secondary RAT. </w:t>
            </w:r>
            <w:r w:rsidR="00EE0193">
              <w:rPr>
                <w:lang w:eastAsia="zh-CN"/>
              </w:rPr>
              <w:t xml:space="preserve">However, it is not supported in this release by the SMF to obtain </w:t>
            </w:r>
            <w:r w:rsidR="004F2A99">
              <w:rPr>
                <w:lang w:eastAsia="zh-CN"/>
              </w:rPr>
              <w:t xml:space="preserve">the </w:t>
            </w:r>
            <w:r w:rsidR="00EE0193">
              <w:rPr>
                <w:rFonts w:hint="eastAsia"/>
                <w:lang w:eastAsia="zh-CN"/>
              </w:rPr>
              <w:t>DV</w:t>
            </w:r>
            <w:r w:rsidR="00EE0193">
              <w:rPr>
                <w:lang w:eastAsia="zh-CN"/>
              </w:rPr>
              <w:t xml:space="preserve"> of the Secondary RAT</w:t>
            </w:r>
            <w:r w:rsidR="004F2A99">
              <w:rPr>
                <w:lang w:eastAsia="zh-CN"/>
              </w:rPr>
              <w:t xml:space="preserve"> </w:t>
            </w:r>
            <w:r w:rsidR="004F2A99" w:rsidRPr="00187D2A">
              <w:rPr>
                <w:lang w:eastAsia="zh-CN"/>
              </w:rPr>
              <w:t>timely</w:t>
            </w:r>
            <w:r w:rsidR="004F18DD">
              <w:rPr>
                <w:lang w:eastAsia="zh-CN"/>
              </w:rPr>
              <w:t>,</w:t>
            </w:r>
            <w:r w:rsidR="004F2A99">
              <w:rPr>
                <w:lang w:eastAsia="zh-CN"/>
              </w:rPr>
              <w:t xml:space="preserve"> i.e. </w:t>
            </w:r>
            <w:r w:rsidR="004F2A99" w:rsidRPr="004F2A99">
              <w:rPr>
                <w:lang w:eastAsia="zh-CN"/>
              </w:rPr>
              <w:t xml:space="preserve">the </w:t>
            </w:r>
            <w:r w:rsidR="001F4899">
              <w:rPr>
                <w:lang w:eastAsia="zh-CN"/>
              </w:rPr>
              <w:t xml:space="preserve">detection of activation of </w:t>
            </w:r>
            <w:r w:rsidR="004F2A99" w:rsidRPr="004F2A99">
              <w:rPr>
                <w:lang w:eastAsia="zh-CN"/>
              </w:rPr>
              <w:t>DC is</w:t>
            </w:r>
            <w:r w:rsidR="001F4899">
              <w:rPr>
                <w:lang w:eastAsia="zh-CN"/>
              </w:rPr>
              <w:t xml:space="preserve"> not </w:t>
            </w:r>
            <w:r w:rsidR="001F4899">
              <w:t>guaranteed</w:t>
            </w:r>
            <w:r w:rsidR="004F2A99">
              <w:rPr>
                <w:lang w:eastAsia="zh-CN"/>
              </w:rPr>
              <w:t xml:space="preserve">. It results </w:t>
            </w:r>
            <w:r w:rsidR="004F18DD">
              <w:rPr>
                <w:lang w:eastAsia="zh-CN"/>
              </w:rPr>
              <w:t xml:space="preserve">in </w:t>
            </w:r>
            <w:r w:rsidR="004F2A99">
              <w:rPr>
                <w:lang w:eastAsia="zh-CN"/>
              </w:rPr>
              <w:t>inaccurate c</w:t>
            </w:r>
            <w:r w:rsidR="004F2A99" w:rsidRPr="0057459E">
              <w:rPr>
                <w:lang w:eastAsia="zh-CN"/>
              </w:rPr>
              <w:t>ollection</w:t>
            </w:r>
            <w:r w:rsidR="004F2A99">
              <w:rPr>
                <w:lang w:eastAsia="zh-CN"/>
              </w:rPr>
              <w:t xml:space="preserve"> and calculation </w:t>
            </w:r>
            <w:r w:rsidR="004F18DD">
              <w:rPr>
                <w:lang w:eastAsia="zh-CN"/>
              </w:rPr>
              <w:t>of energy consumption</w:t>
            </w:r>
            <w:r w:rsidR="00256BB9">
              <w:rPr>
                <w:lang w:eastAsia="zh-CN"/>
              </w:rPr>
              <w:t xml:space="preserve"> </w:t>
            </w:r>
            <w:r w:rsidR="00256BB9" w:rsidRPr="00256BB9">
              <w:rPr>
                <w:lang w:eastAsia="zh-CN"/>
              </w:rPr>
              <w:t>information</w:t>
            </w:r>
            <w:r w:rsidR="004F18DD">
              <w:rPr>
                <w:lang w:eastAsia="zh-CN"/>
              </w:rPr>
              <w:t>.</w:t>
            </w:r>
            <w:bookmarkEnd w:id="1"/>
            <w:r w:rsidR="001365D9">
              <w:rPr>
                <w:lang w:eastAsia="zh-CN"/>
              </w:rPr>
              <w:t xml:space="preserve"> </w:t>
            </w:r>
          </w:p>
          <w:p w14:paraId="708AA7DE" w14:textId="5215AC61" w:rsidR="00642C6D" w:rsidRPr="002A4874" w:rsidRDefault="001365D9" w:rsidP="00187D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Therefore, it is proposed to clarify </w:t>
            </w:r>
            <w:r w:rsidR="00946037">
              <w:rPr>
                <w:lang w:eastAsia="zh-CN"/>
              </w:rPr>
              <w:t>such inaccuracy</w:t>
            </w:r>
            <w:r w:rsidRPr="00517789">
              <w:rPr>
                <w:noProof/>
              </w:rPr>
              <w:t xml:space="preserve"> when DC is used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5BA357" w:rsidR="001F6ECE" w:rsidRDefault="00420C5D" w:rsidP="006C7986">
            <w:pPr>
              <w:pStyle w:val="CRCoverPage"/>
              <w:spacing w:after="0"/>
              <w:rPr>
                <w:lang w:eastAsia="zh-CN"/>
              </w:rPr>
            </w:pPr>
            <w:r w:rsidRPr="00420C5D">
              <w:rPr>
                <w:lang w:eastAsia="zh-CN"/>
              </w:rPr>
              <w:t>Clarif</w:t>
            </w:r>
            <w:r>
              <w:rPr>
                <w:lang w:eastAsia="zh-CN"/>
              </w:rPr>
              <w:t>y</w:t>
            </w:r>
            <w:r w:rsidRPr="00420C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that </w:t>
            </w:r>
            <w:r w:rsidR="00C75A03" w:rsidRPr="00C75A03">
              <w:rPr>
                <w:lang w:eastAsia="zh-CN"/>
              </w:rPr>
              <w:t xml:space="preserve">UE related Energy Consumption information </w:t>
            </w:r>
            <w:r w:rsidR="001F4899">
              <w:rPr>
                <w:lang w:eastAsia="zh-CN"/>
              </w:rPr>
              <w:t>does not consider the secondary RAT when DC is activated.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7E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1B22B" w:rsidR="00671629" w:rsidRDefault="00A107E3" w:rsidP="005F2E38">
            <w:pPr>
              <w:pStyle w:val="CRCoverPage"/>
              <w:spacing w:after="0"/>
              <w:rPr>
                <w:lang w:eastAsia="zh-CN"/>
              </w:rPr>
            </w:pPr>
            <w:r>
              <w:t xml:space="preserve">Unclear about the </w:t>
            </w:r>
            <w:r w:rsidR="00187D2A">
              <w:rPr>
                <w:lang w:eastAsia="zh-CN"/>
              </w:rPr>
              <w:t>lack</w:t>
            </w:r>
            <w:r w:rsidRPr="00A107E3">
              <w:rPr>
                <w:lang w:eastAsia="zh-CN"/>
              </w:rPr>
              <w:t xml:space="preserve"> of supporting the EC </w:t>
            </w:r>
            <w:r w:rsidR="004F2A99">
              <w:rPr>
                <w:lang w:eastAsia="zh-CN"/>
              </w:rPr>
              <w:t>when</w:t>
            </w:r>
            <w:r w:rsidRPr="00A107E3">
              <w:rPr>
                <w:lang w:eastAsia="zh-CN"/>
              </w:rPr>
              <w:t xml:space="preserve"> DC</w:t>
            </w:r>
            <w:r w:rsidR="004F2A99">
              <w:rPr>
                <w:lang w:eastAsia="zh-CN"/>
              </w:rPr>
              <w:t xml:space="preserve"> is used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3BAC3" w:rsidR="001E41F3" w:rsidRPr="0062592F" w:rsidRDefault="00FA38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1B645" w14:textId="4F9A052D" w:rsidR="006D2878" w:rsidRPr="00C92600" w:rsidRDefault="00CA6447" w:rsidP="00C9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CR5_8_5"/>
      <w:bookmarkStart w:id="3" w:name="_CR6_3_2_4_1"/>
      <w:bookmarkStart w:id="4" w:name="_CR6_3_2_4_2"/>
      <w:bookmarkStart w:id="5" w:name="_CR6_3_2_4_3"/>
      <w:bookmarkStart w:id="6" w:name="_CR6_3_2_4_4"/>
      <w:bookmarkStart w:id="7" w:name="_CR6_4"/>
      <w:bookmarkEnd w:id="2"/>
      <w:bookmarkEnd w:id="3"/>
      <w:bookmarkEnd w:id="4"/>
      <w:bookmarkEnd w:id="5"/>
      <w:bookmarkEnd w:id="6"/>
      <w:bookmarkEnd w:id="7"/>
    </w:p>
    <w:p w14:paraId="641EADA3" w14:textId="77777777" w:rsidR="00DA2D91" w:rsidRPr="003964A6" w:rsidRDefault="00DA2D91" w:rsidP="00DA2D91">
      <w:pPr>
        <w:pStyle w:val="Heading4"/>
      </w:pPr>
      <w:bookmarkStart w:id="8" w:name="_Toc193778200"/>
      <w:r w:rsidRPr="003964A6">
        <w:t>5.51.2.1</w:t>
      </w:r>
      <w:r w:rsidRPr="003964A6">
        <w:tab/>
        <w:t>General</w:t>
      </w:r>
      <w:bookmarkEnd w:id="8"/>
    </w:p>
    <w:p w14:paraId="07F83650" w14:textId="77777777" w:rsidR="00DA2D91" w:rsidRPr="003964A6" w:rsidRDefault="00DA2D91" w:rsidP="00DA2D91">
      <w:r w:rsidRPr="003964A6">
        <w:t>The Energy Information Function (EIF) is defined to:</w:t>
      </w:r>
    </w:p>
    <w:p w14:paraId="58484459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collect the UE related Energy Consumption information;</w:t>
      </w:r>
    </w:p>
    <w:p w14:paraId="6772E764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calculate the Energy Consumption information at UE, S-NSSAI, PDU Session and Service Data Flow (e.g. per UE per application) granularity; and</w:t>
      </w:r>
    </w:p>
    <w:p w14:paraId="3E23D818" w14:textId="77777777" w:rsidR="00DA2D91" w:rsidRPr="003964A6" w:rsidRDefault="00DA2D91" w:rsidP="00DA2D91">
      <w:pPr>
        <w:pStyle w:val="B1"/>
      </w:pPr>
      <w:r w:rsidRPr="003964A6">
        <w:t>-</w:t>
      </w:r>
      <w:r w:rsidRPr="003964A6">
        <w:tab/>
        <w:t>expose the Energy Consumption information to the authorized consumer NF(s) (AF/NEF or 5GC NF).</w:t>
      </w:r>
    </w:p>
    <w:p w14:paraId="5D5F436E" w14:textId="0D5EDEB4" w:rsidR="00ED351D" w:rsidRDefault="00DA2D91" w:rsidP="001F7A92">
      <w:pPr>
        <w:rPr>
          <w:ins w:id="9" w:author="Huawei" w:date="2025-05-07T17:28:00Z"/>
        </w:rPr>
      </w:pPr>
      <w:r w:rsidRPr="003964A6">
        <w:t>Procedures for energy consumption information collection and exposure are defined in clause 4.29 of TS 23.502 [3].</w:t>
      </w:r>
    </w:p>
    <w:p w14:paraId="18DB6400" w14:textId="120B4B9A" w:rsidR="006C7986" w:rsidRPr="00301C82" w:rsidDel="00DA2D91" w:rsidRDefault="00301C82" w:rsidP="00301C82">
      <w:pPr>
        <w:pStyle w:val="NO"/>
        <w:overflowPunct w:val="0"/>
        <w:autoSpaceDE w:val="0"/>
        <w:autoSpaceDN w:val="0"/>
        <w:adjustRightInd w:val="0"/>
        <w:textAlignment w:val="baseline"/>
        <w:rPr>
          <w:del w:id="10" w:author="Huawei" w:date="2025-04-21T19:37:00Z"/>
          <w:rFonts w:eastAsiaTheme="minorEastAsia"/>
          <w:lang w:eastAsia="en-GB"/>
        </w:rPr>
      </w:pPr>
      <w:ins w:id="11" w:author="Huawei" w:date="2025-05-07T17:28:00Z">
        <w:r w:rsidRPr="00301C82">
          <w:rPr>
            <w:rFonts w:eastAsiaTheme="minorEastAsia"/>
            <w:lang w:eastAsia="en-GB"/>
          </w:rPr>
          <w:t>NOTE:</w:t>
        </w:r>
      </w:ins>
      <w:ins w:id="12" w:author="Huawei" w:date="2025-05-07T17:30:00Z">
        <w:r w:rsidRPr="00301C82">
          <w:t xml:space="preserve"> </w:t>
        </w:r>
        <w:r>
          <w:tab/>
        </w:r>
      </w:ins>
      <w:ins w:id="13" w:author="Huawei" w:date="2025-05-07T17:31:00Z">
        <w:r w:rsidR="004F2A99">
          <w:t>In this release</w:t>
        </w:r>
      </w:ins>
      <w:ins w:id="14" w:author="Huawei" w:date="2025-05-07T17:32:00Z">
        <w:r w:rsidR="004F2A99" w:rsidRPr="004F2A99">
          <w:t xml:space="preserve"> of the specification</w:t>
        </w:r>
      </w:ins>
      <w:ins w:id="15" w:author="Huawei" w:date="2025-05-07T17:31:00Z">
        <w:r w:rsidR="004F2A99">
          <w:t xml:space="preserve">, </w:t>
        </w:r>
      </w:ins>
      <w:ins w:id="16" w:author="Huawei" w:date="2025-05-08T16:30:00Z">
        <w:r w:rsidR="0086622D">
          <w:t>for the collection, calculation and exposure of UE related Energy Consumption information</w:t>
        </w:r>
      </w:ins>
      <w:ins w:id="17" w:author="Huawei" w:date="2025-05-08T16:29:00Z">
        <w:r w:rsidR="0086622D">
          <w:t>, the contribution due to the secondary RAT is not considered when the Dual Connectivity is activated,</w:t>
        </w:r>
      </w:ins>
      <w:ins w:id="18" w:author="Huawei" w:date="2025-05-08T16:30:00Z">
        <w:r w:rsidR="0086622D">
          <w:t xml:space="preserve"> </w:t>
        </w:r>
      </w:ins>
      <w:ins w:id="19" w:author="Huawei" w:date="2025-05-08T16:35:00Z">
        <w:r w:rsidR="001F4899" w:rsidRPr="001F4899">
          <w:t>since the detection of the activation of Dual Connectivity cannot be guaranteed</w:t>
        </w:r>
      </w:ins>
      <w:ins w:id="20" w:author="Huawei" w:date="2025-05-08T16:29:00Z">
        <w:r w:rsidR="0086622D">
          <w:t>.</w:t>
        </w:r>
      </w:ins>
    </w:p>
    <w:p w14:paraId="140C8B5B" w14:textId="56398681" w:rsidR="00CA6447" w:rsidRPr="00511FB4" w:rsidRDefault="00CA6447" w:rsidP="00511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E0112" w14:textId="77777777" w:rsidR="00A13D24" w:rsidRDefault="00A13D24">
      <w:r>
        <w:separator/>
      </w:r>
    </w:p>
  </w:endnote>
  <w:endnote w:type="continuationSeparator" w:id="0">
    <w:p w14:paraId="5B84774D" w14:textId="77777777" w:rsidR="00A13D24" w:rsidRDefault="00A1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2087B" w14:textId="77777777" w:rsidR="00A13D24" w:rsidRDefault="00A13D24">
      <w:r>
        <w:separator/>
      </w:r>
    </w:p>
  </w:footnote>
  <w:footnote w:type="continuationSeparator" w:id="0">
    <w:p w14:paraId="50B9AA53" w14:textId="77777777" w:rsidR="00A13D24" w:rsidRDefault="00A1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32A75" w:rsidRDefault="00F32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32A75" w:rsidRDefault="00F32A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32A75" w:rsidRDefault="00F32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32A75" w:rsidRDefault="00F32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C7C0D"/>
    <w:multiLevelType w:val="hybridMultilevel"/>
    <w:tmpl w:val="FF5E682A"/>
    <w:lvl w:ilvl="0" w:tplc="84842E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BCB6769"/>
    <w:multiLevelType w:val="hybridMultilevel"/>
    <w:tmpl w:val="E5B25E06"/>
    <w:lvl w:ilvl="0" w:tplc="12DA7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A65FA5"/>
    <w:multiLevelType w:val="hybridMultilevel"/>
    <w:tmpl w:val="9EA2192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17F35"/>
    <w:multiLevelType w:val="hybridMultilevel"/>
    <w:tmpl w:val="E08029B2"/>
    <w:lvl w:ilvl="0" w:tplc="3A8C694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2C746A"/>
    <w:multiLevelType w:val="hybridMultilevel"/>
    <w:tmpl w:val="FB769F0C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9208F"/>
    <w:multiLevelType w:val="hybridMultilevel"/>
    <w:tmpl w:val="D98C4F2A"/>
    <w:lvl w:ilvl="0" w:tplc="4C1C2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A16668D"/>
    <w:multiLevelType w:val="hybridMultilevel"/>
    <w:tmpl w:val="B58E8D0A"/>
    <w:lvl w:ilvl="0" w:tplc="3BE405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02378D"/>
    <w:multiLevelType w:val="hybridMultilevel"/>
    <w:tmpl w:val="F25432BC"/>
    <w:lvl w:ilvl="0" w:tplc="857447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5BF7AB8"/>
    <w:multiLevelType w:val="hybridMultilevel"/>
    <w:tmpl w:val="3B28E298"/>
    <w:lvl w:ilvl="0" w:tplc="AE522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B8"/>
    <w:rsid w:val="00006516"/>
    <w:rsid w:val="000137FB"/>
    <w:rsid w:val="00013883"/>
    <w:rsid w:val="00015144"/>
    <w:rsid w:val="00022E4A"/>
    <w:rsid w:val="00025901"/>
    <w:rsid w:val="000273E9"/>
    <w:rsid w:val="00042441"/>
    <w:rsid w:val="000432E4"/>
    <w:rsid w:val="00044BB0"/>
    <w:rsid w:val="00053CFF"/>
    <w:rsid w:val="000576D0"/>
    <w:rsid w:val="00070E09"/>
    <w:rsid w:val="00081E16"/>
    <w:rsid w:val="00086975"/>
    <w:rsid w:val="00090379"/>
    <w:rsid w:val="00096D87"/>
    <w:rsid w:val="00097892"/>
    <w:rsid w:val="000A0553"/>
    <w:rsid w:val="000A0CDD"/>
    <w:rsid w:val="000A6394"/>
    <w:rsid w:val="000B4F4C"/>
    <w:rsid w:val="000B7FC2"/>
    <w:rsid w:val="000B7FED"/>
    <w:rsid w:val="000C038A"/>
    <w:rsid w:val="000C6598"/>
    <w:rsid w:val="000D02BC"/>
    <w:rsid w:val="000D44B3"/>
    <w:rsid w:val="000D5D81"/>
    <w:rsid w:val="000D75AE"/>
    <w:rsid w:val="000D7BDC"/>
    <w:rsid w:val="000F20F2"/>
    <w:rsid w:val="00115241"/>
    <w:rsid w:val="001365D9"/>
    <w:rsid w:val="00145D43"/>
    <w:rsid w:val="00152BD9"/>
    <w:rsid w:val="00155697"/>
    <w:rsid w:val="0016214C"/>
    <w:rsid w:val="00175862"/>
    <w:rsid w:val="00180A07"/>
    <w:rsid w:val="001860F4"/>
    <w:rsid w:val="00187D2A"/>
    <w:rsid w:val="00192C46"/>
    <w:rsid w:val="001A08B3"/>
    <w:rsid w:val="001A2A75"/>
    <w:rsid w:val="001A7B60"/>
    <w:rsid w:val="001A7CC2"/>
    <w:rsid w:val="001B52F0"/>
    <w:rsid w:val="001B7A65"/>
    <w:rsid w:val="001C00B6"/>
    <w:rsid w:val="001C0FEF"/>
    <w:rsid w:val="001C51C1"/>
    <w:rsid w:val="001D3EA6"/>
    <w:rsid w:val="001D4D86"/>
    <w:rsid w:val="001E41F3"/>
    <w:rsid w:val="001E54AA"/>
    <w:rsid w:val="001E6779"/>
    <w:rsid w:val="001F2B3D"/>
    <w:rsid w:val="001F3966"/>
    <w:rsid w:val="001F418B"/>
    <w:rsid w:val="001F4899"/>
    <w:rsid w:val="001F6ECE"/>
    <w:rsid w:val="001F7A92"/>
    <w:rsid w:val="00201BE8"/>
    <w:rsid w:val="002041EA"/>
    <w:rsid w:val="002169D0"/>
    <w:rsid w:val="00220DC1"/>
    <w:rsid w:val="00233D0A"/>
    <w:rsid w:val="0024001C"/>
    <w:rsid w:val="00245414"/>
    <w:rsid w:val="00247950"/>
    <w:rsid w:val="00256BB9"/>
    <w:rsid w:val="0026004D"/>
    <w:rsid w:val="00260D22"/>
    <w:rsid w:val="002640DD"/>
    <w:rsid w:val="00274393"/>
    <w:rsid w:val="00275002"/>
    <w:rsid w:val="00275D12"/>
    <w:rsid w:val="00284FEB"/>
    <w:rsid w:val="002860C4"/>
    <w:rsid w:val="0029655E"/>
    <w:rsid w:val="002A4874"/>
    <w:rsid w:val="002A4DD7"/>
    <w:rsid w:val="002A559E"/>
    <w:rsid w:val="002B5741"/>
    <w:rsid w:val="002D42F6"/>
    <w:rsid w:val="002E0465"/>
    <w:rsid w:val="002E1655"/>
    <w:rsid w:val="002E472E"/>
    <w:rsid w:val="002F09F8"/>
    <w:rsid w:val="00301C82"/>
    <w:rsid w:val="00305409"/>
    <w:rsid w:val="00325533"/>
    <w:rsid w:val="003300ED"/>
    <w:rsid w:val="00337047"/>
    <w:rsid w:val="00343B7C"/>
    <w:rsid w:val="0034425E"/>
    <w:rsid w:val="00345F57"/>
    <w:rsid w:val="003505C8"/>
    <w:rsid w:val="0035401E"/>
    <w:rsid w:val="00357A44"/>
    <w:rsid w:val="003609EF"/>
    <w:rsid w:val="0036231A"/>
    <w:rsid w:val="00372FBF"/>
    <w:rsid w:val="00374DD4"/>
    <w:rsid w:val="00376D4A"/>
    <w:rsid w:val="00392067"/>
    <w:rsid w:val="0039243C"/>
    <w:rsid w:val="003A4324"/>
    <w:rsid w:val="003C3055"/>
    <w:rsid w:val="003D6887"/>
    <w:rsid w:val="003D7B20"/>
    <w:rsid w:val="003E1A36"/>
    <w:rsid w:val="003E6AC5"/>
    <w:rsid w:val="003F4DF1"/>
    <w:rsid w:val="00400353"/>
    <w:rsid w:val="004006F2"/>
    <w:rsid w:val="00402944"/>
    <w:rsid w:val="00410371"/>
    <w:rsid w:val="00420C5D"/>
    <w:rsid w:val="004242F1"/>
    <w:rsid w:val="00425FFF"/>
    <w:rsid w:val="004275AA"/>
    <w:rsid w:val="00430BFF"/>
    <w:rsid w:val="0045028E"/>
    <w:rsid w:val="004579B5"/>
    <w:rsid w:val="004728CF"/>
    <w:rsid w:val="00483BD6"/>
    <w:rsid w:val="0048403D"/>
    <w:rsid w:val="004926EB"/>
    <w:rsid w:val="00495D71"/>
    <w:rsid w:val="00495F67"/>
    <w:rsid w:val="004962A4"/>
    <w:rsid w:val="00496EC9"/>
    <w:rsid w:val="004A7CB9"/>
    <w:rsid w:val="004B48AD"/>
    <w:rsid w:val="004B75B7"/>
    <w:rsid w:val="004D525E"/>
    <w:rsid w:val="004E11B0"/>
    <w:rsid w:val="004E28E5"/>
    <w:rsid w:val="004E31A6"/>
    <w:rsid w:val="004E3C41"/>
    <w:rsid w:val="004F18DD"/>
    <w:rsid w:val="004F2A99"/>
    <w:rsid w:val="004F7F6E"/>
    <w:rsid w:val="00507D3F"/>
    <w:rsid w:val="00511FB4"/>
    <w:rsid w:val="005141D9"/>
    <w:rsid w:val="0051580D"/>
    <w:rsid w:val="00517789"/>
    <w:rsid w:val="005260F7"/>
    <w:rsid w:val="00534593"/>
    <w:rsid w:val="00535B90"/>
    <w:rsid w:val="00540DBA"/>
    <w:rsid w:val="00543247"/>
    <w:rsid w:val="0054571F"/>
    <w:rsid w:val="00547111"/>
    <w:rsid w:val="00554944"/>
    <w:rsid w:val="005645C8"/>
    <w:rsid w:val="0056716D"/>
    <w:rsid w:val="00572F46"/>
    <w:rsid w:val="0057459E"/>
    <w:rsid w:val="00575717"/>
    <w:rsid w:val="00586D2E"/>
    <w:rsid w:val="0059064B"/>
    <w:rsid w:val="00592D74"/>
    <w:rsid w:val="005C71FE"/>
    <w:rsid w:val="005E0CBD"/>
    <w:rsid w:val="005E2C44"/>
    <w:rsid w:val="005F05E0"/>
    <w:rsid w:val="005F2E38"/>
    <w:rsid w:val="00607EBC"/>
    <w:rsid w:val="006169F0"/>
    <w:rsid w:val="00617C49"/>
    <w:rsid w:val="00621188"/>
    <w:rsid w:val="006257ED"/>
    <w:rsid w:val="0062592F"/>
    <w:rsid w:val="00642C6D"/>
    <w:rsid w:val="00642F70"/>
    <w:rsid w:val="006504F5"/>
    <w:rsid w:val="00653DE4"/>
    <w:rsid w:val="00665C47"/>
    <w:rsid w:val="00671629"/>
    <w:rsid w:val="0067524F"/>
    <w:rsid w:val="00682AD9"/>
    <w:rsid w:val="00687C97"/>
    <w:rsid w:val="00692DBC"/>
    <w:rsid w:val="00695808"/>
    <w:rsid w:val="006963E9"/>
    <w:rsid w:val="006A0C1F"/>
    <w:rsid w:val="006A789A"/>
    <w:rsid w:val="006A7DB6"/>
    <w:rsid w:val="006B46FB"/>
    <w:rsid w:val="006B7174"/>
    <w:rsid w:val="006C7986"/>
    <w:rsid w:val="006D2878"/>
    <w:rsid w:val="006D4158"/>
    <w:rsid w:val="006D7C39"/>
    <w:rsid w:val="006E21FB"/>
    <w:rsid w:val="006F48B8"/>
    <w:rsid w:val="00714C00"/>
    <w:rsid w:val="007175B7"/>
    <w:rsid w:val="00721779"/>
    <w:rsid w:val="00724D83"/>
    <w:rsid w:val="007406CA"/>
    <w:rsid w:val="00744D4B"/>
    <w:rsid w:val="007504D9"/>
    <w:rsid w:val="00754B47"/>
    <w:rsid w:val="00763630"/>
    <w:rsid w:val="00764EA8"/>
    <w:rsid w:val="007714FC"/>
    <w:rsid w:val="00773D6F"/>
    <w:rsid w:val="0077597C"/>
    <w:rsid w:val="00777B6C"/>
    <w:rsid w:val="00783443"/>
    <w:rsid w:val="00786665"/>
    <w:rsid w:val="00792342"/>
    <w:rsid w:val="007977A8"/>
    <w:rsid w:val="007B512A"/>
    <w:rsid w:val="007C2097"/>
    <w:rsid w:val="007D6A07"/>
    <w:rsid w:val="007E1924"/>
    <w:rsid w:val="007F604B"/>
    <w:rsid w:val="007F7259"/>
    <w:rsid w:val="008040A8"/>
    <w:rsid w:val="00805676"/>
    <w:rsid w:val="00811AF6"/>
    <w:rsid w:val="00814B75"/>
    <w:rsid w:val="008167D0"/>
    <w:rsid w:val="008250EB"/>
    <w:rsid w:val="008279FA"/>
    <w:rsid w:val="00832411"/>
    <w:rsid w:val="00834E53"/>
    <w:rsid w:val="008402EB"/>
    <w:rsid w:val="00840996"/>
    <w:rsid w:val="00842192"/>
    <w:rsid w:val="008519ED"/>
    <w:rsid w:val="00852391"/>
    <w:rsid w:val="008524A2"/>
    <w:rsid w:val="00855F7D"/>
    <w:rsid w:val="00856A78"/>
    <w:rsid w:val="008626E7"/>
    <w:rsid w:val="00864198"/>
    <w:rsid w:val="008644F7"/>
    <w:rsid w:val="0086622D"/>
    <w:rsid w:val="00870EE7"/>
    <w:rsid w:val="008863B9"/>
    <w:rsid w:val="008926A0"/>
    <w:rsid w:val="008938D0"/>
    <w:rsid w:val="00894C1A"/>
    <w:rsid w:val="008A45A6"/>
    <w:rsid w:val="008B486B"/>
    <w:rsid w:val="008B5FA4"/>
    <w:rsid w:val="008C5334"/>
    <w:rsid w:val="008C540A"/>
    <w:rsid w:val="008D3CCC"/>
    <w:rsid w:val="008D3E05"/>
    <w:rsid w:val="008D4F6E"/>
    <w:rsid w:val="008D7BCB"/>
    <w:rsid w:val="008E5C92"/>
    <w:rsid w:val="008F3789"/>
    <w:rsid w:val="008F686C"/>
    <w:rsid w:val="00907951"/>
    <w:rsid w:val="009148DE"/>
    <w:rsid w:val="00916C34"/>
    <w:rsid w:val="0093058B"/>
    <w:rsid w:val="00941E30"/>
    <w:rsid w:val="00946037"/>
    <w:rsid w:val="009531B0"/>
    <w:rsid w:val="0097093A"/>
    <w:rsid w:val="00972BD0"/>
    <w:rsid w:val="009741B3"/>
    <w:rsid w:val="0097699C"/>
    <w:rsid w:val="009777D9"/>
    <w:rsid w:val="00991B88"/>
    <w:rsid w:val="009932CF"/>
    <w:rsid w:val="00997BF0"/>
    <w:rsid w:val="009A2E3F"/>
    <w:rsid w:val="009A49A2"/>
    <w:rsid w:val="009A5753"/>
    <w:rsid w:val="009A579D"/>
    <w:rsid w:val="009B57BA"/>
    <w:rsid w:val="009C3A7D"/>
    <w:rsid w:val="009D4ECC"/>
    <w:rsid w:val="009E3297"/>
    <w:rsid w:val="009F5D08"/>
    <w:rsid w:val="009F734F"/>
    <w:rsid w:val="00A06EFA"/>
    <w:rsid w:val="00A107E3"/>
    <w:rsid w:val="00A13D24"/>
    <w:rsid w:val="00A158AE"/>
    <w:rsid w:val="00A17E31"/>
    <w:rsid w:val="00A20888"/>
    <w:rsid w:val="00A209D5"/>
    <w:rsid w:val="00A22BD6"/>
    <w:rsid w:val="00A246B6"/>
    <w:rsid w:val="00A25CF9"/>
    <w:rsid w:val="00A34795"/>
    <w:rsid w:val="00A46716"/>
    <w:rsid w:val="00A47E70"/>
    <w:rsid w:val="00A50CF0"/>
    <w:rsid w:val="00A53D46"/>
    <w:rsid w:val="00A54937"/>
    <w:rsid w:val="00A577B2"/>
    <w:rsid w:val="00A61734"/>
    <w:rsid w:val="00A61A9D"/>
    <w:rsid w:val="00A73C0F"/>
    <w:rsid w:val="00A7671C"/>
    <w:rsid w:val="00A876D5"/>
    <w:rsid w:val="00A9034F"/>
    <w:rsid w:val="00A9059E"/>
    <w:rsid w:val="00A921C4"/>
    <w:rsid w:val="00A96D7E"/>
    <w:rsid w:val="00AA2CBC"/>
    <w:rsid w:val="00AA4BA6"/>
    <w:rsid w:val="00AA4D50"/>
    <w:rsid w:val="00AB4314"/>
    <w:rsid w:val="00AB64A3"/>
    <w:rsid w:val="00AC0300"/>
    <w:rsid w:val="00AC399D"/>
    <w:rsid w:val="00AC5820"/>
    <w:rsid w:val="00AD1CD8"/>
    <w:rsid w:val="00AD4526"/>
    <w:rsid w:val="00AE5868"/>
    <w:rsid w:val="00AF3870"/>
    <w:rsid w:val="00B12E94"/>
    <w:rsid w:val="00B172D4"/>
    <w:rsid w:val="00B22613"/>
    <w:rsid w:val="00B240DA"/>
    <w:rsid w:val="00B258BB"/>
    <w:rsid w:val="00B2762D"/>
    <w:rsid w:val="00B36C97"/>
    <w:rsid w:val="00B37517"/>
    <w:rsid w:val="00B455CA"/>
    <w:rsid w:val="00B5416A"/>
    <w:rsid w:val="00B65FAB"/>
    <w:rsid w:val="00B67B97"/>
    <w:rsid w:val="00B719FB"/>
    <w:rsid w:val="00B733CB"/>
    <w:rsid w:val="00B74297"/>
    <w:rsid w:val="00B94B2D"/>
    <w:rsid w:val="00B968C8"/>
    <w:rsid w:val="00BA3EC5"/>
    <w:rsid w:val="00BA51D9"/>
    <w:rsid w:val="00BA6D9C"/>
    <w:rsid w:val="00BB018A"/>
    <w:rsid w:val="00BB0A3E"/>
    <w:rsid w:val="00BB59A2"/>
    <w:rsid w:val="00BB5DFC"/>
    <w:rsid w:val="00BC5D49"/>
    <w:rsid w:val="00BD279D"/>
    <w:rsid w:val="00BD2975"/>
    <w:rsid w:val="00BD6BB8"/>
    <w:rsid w:val="00BE7256"/>
    <w:rsid w:val="00BF58D6"/>
    <w:rsid w:val="00C06775"/>
    <w:rsid w:val="00C14EDD"/>
    <w:rsid w:val="00C32B25"/>
    <w:rsid w:val="00C337A3"/>
    <w:rsid w:val="00C35DF3"/>
    <w:rsid w:val="00C378DE"/>
    <w:rsid w:val="00C378F9"/>
    <w:rsid w:val="00C415A3"/>
    <w:rsid w:val="00C50886"/>
    <w:rsid w:val="00C508E1"/>
    <w:rsid w:val="00C61247"/>
    <w:rsid w:val="00C6336B"/>
    <w:rsid w:val="00C66BA2"/>
    <w:rsid w:val="00C67151"/>
    <w:rsid w:val="00C713E9"/>
    <w:rsid w:val="00C743E9"/>
    <w:rsid w:val="00C75A03"/>
    <w:rsid w:val="00C85963"/>
    <w:rsid w:val="00C870F6"/>
    <w:rsid w:val="00C92600"/>
    <w:rsid w:val="00C95985"/>
    <w:rsid w:val="00C96536"/>
    <w:rsid w:val="00C978E3"/>
    <w:rsid w:val="00CA2972"/>
    <w:rsid w:val="00CA371A"/>
    <w:rsid w:val="00CA6447"/>
    <w:rsid w:val="00CA7D57"/>
    <w:rsid w:val="00CB09EC"/>
    <w:rsid w:val="00CB28CB"/>
    <w:rsid w:val="00CB6E31"/>
    <w:rsid w:val="00CC35F1"/>
    <w:rsid w:val="00CC5026"/>
    <w:rsid w:val="00CC68D0"/>
    <w:rsid w:val="00CC7002"/>
    <w:rsid w:val="00CD120B"/>
    <w:rsid w:val="00CF503F"/>
    <w:rsid w:val="00D03F9A"/>
    <w:rsid w:val="00D045CD"/>
    <w:rsid w:val="00D06D51"/>
    <w:rsid w:val="00D11444"/>
    <w:rsid w:val="00D14488"/>
    <w:rsid w:val="00D170B6"/>
    <w:rsid w:val="00D17A95"/>
    <w:rsid w:val="00D24991"/>
    <w:rsid w:val="00D32B11"/>
    <w:rsid w:val="00D46050"/>
    <w:rsid w:val="00D50255"/>
    <w:rsid w:val="00D51AD9"/>
    <w:rsid w:val="00D57C16"/>
    <w:rsid w:val="00D65197"/>
    <w:rsid w:val="00D66520"/>
    <w:rsid w:val="00D67834"/>
    <w:rsid w:val="00D747BF"/>
    <w:rsid w:val="00D84AE9"/>
    <w:rsid w:val="00D9124E"/>
    <w:rsid w:val="00D93D09"/>
    <w:rsid w:val="00DA0B4B"/>
    <w:rsid w:val="00DA2D91"/>
    <w:rsid w:val="00DA4608"/>
    <w:rsid w:val="00DD2213"/>
    <w:rsid w:val="00DD39D7"/>
    <w:rsid w:val="00DD568A"/>
    <w:rsid w:val="00DE3010"/>
    <w:rsid w:val="00DE34CF"/>
    <w:rsid w:val="00DE3D45"/>
    <w:rsid w:val="00DE6E16"/>
    <w:rsid w:val="00DE7A4B"/>
    <w:rsid w:val="00DF3A97"/>
    <w:rsid w:val="00E13F3D"/>
    <w:rsid w:val="00E21460"/>
    <w:rsid w:val="00E3193F"/>
    <w:rsid w:val="00E34898"/>
    <w:rsid w:val="00E50065"/>
    <w:rsid w:val="00E50915"/>
    <w:rsid w:val="00E61A3B"/>
    <w:rsid w:val="00E71123"/>
    <w:rsid w:val="00E72369"/>
    <w:rsid w:val="00E75585"/>
    <w:rsid w:val="00EA1DE0"/>
    <w:rsid w:val="00EB09B7"/>
    <w:rsid w:val="00EC162A"/>
    <w:rsid w:val="00EC50DC"/>
    <w:rsid w:val="00EC7C3B"/>
    <w:rsid w:val="00ED351D"/>
    <w:rsid w:val="00ED59CB"/>
    <w:rsid w:val="00EE0193"/>
    <w:rsid w:val="00EE7D7C"/>
    <w:rsid w:val="00F043BF"/>
    <w:rsid w:val="00F0790B"/>
    <w:rsid w:val="00F15E58"/>
    <w:rsid w:val="00F25D98"/>
    <w:rsid w:val="00F300FB"/>
    <w:rsid w:val="00F32A75"/>
    <w:rsid w:val="00F564E7"/>
    <w:rsid w:val="00F63D11"/>
    <w:rsid w:val="00F66963"/>
    <w:rsid w:val="00F7550D"/>
    <w:rsid w:val="00F8508C"/>
    <w:rsid w:val="00F91575"/>
    <w:rsid w:val="00F919BF"/>
    <w:rsid w:val="00F96B22"/>
    <w:rsid w:val="00FA00E8"/>
    <w:rsid w:val="00FA3801"/>
    <w:rsid w:val="00FB1F2F"/>
    <w:rsid w:val="00FB23F4"/>
    <w:rsid w:val="00FB3A3F"/>
    <w:rsid w:val="00FB6386"/>
    <w:rsid w:val="00FC361F"/>
    <w:rsid w:val="00FD3BA3"/>
    <w:rsid w:val="00FE2429"/>
    <w:rsid w:val="00FE455C"/>
    <w:rsid w:val="00FE6384"/>
    <w:rsid w:val="00FF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7A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qFormat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6963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E165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333E9-BB30-4ABE-AAC4-0395D881E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20</cp:revision>
  <cp:lastPrinted>1900-01-01T00:00:00Z</cp:lastPrinted>
  <dcterms:created xsi:type="dcterms:W3CDTF">2025-05-07T02:20:00Z</dcterms:created>
  <dcterms:modified xsi:type="dcterms:W3CDTF">2025-05-09T13:30:00Z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(3)U0fP/rCdrc4ODJqwNia73LPMIbsUvD5D4tpLvtavIHUTGS/5n1HP8psHvmCGgA5cUAUMHQrd
Ou3NXghqQCrUlP0iZqH5Vk0HBU9w1iNptS+wJqhWFhFSDYTBDON/eHgIzecVznhQK8LMd+VQ
rTRRUMIzQ/DP2+1j0q3JNXa50Rm+lefe56yRSPRHhQbFrRvAYNE9NdyOJHAU7ziduKT/0hob
qWgQQX61ibF2UzQJEG</vt:lpwstr>
  </property>
  <property fmtid="{D5CDD505-2E9C-101B-9397-08002B2CF9AE}" pid="22" name="_2015_ms_pID_7253431">
    <vt:lpwstr>Qugs3LXCmKCouTArPfFhiNe39eFh0FhUx2yJlneMeXJmVfMiey6/J0
gm5fesVpIVBRjylbQXUPOXF4uwjKDUvBGE1uLHedIXNmx3YxR9RBe+aBfkWiIEgkEDoQ5iGQ
eUA2u3TsDMJ5OukeIdwKwhT4S+KbteFVFnEWT3QRwvI+I3CevYE40VRUtTWHDHe0ZCdKfb5B
szmNE3Gi95VNKux/QsuphRi3nKrA/5maP1Y1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1746797344</vt:lpwstr>
  </property>
</Properties>
</file>